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5107FB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r w:rsidR="005438B9">
        <w:fldChar w:fldCharType="begin"/>
      </w:r>
      <w:r w:rsidR="005438B9">
        <w:instrText xml:space="preserve"> DOCPROPERTY  Tdoc#  \* MERGEFORMAT </w:instrText>
      </w:r>
      <w:r w:rsidR="005438B9">
        <w:fldChar w:fldCharType="separate"/>
      </w:r>
      <w:r w:rsidR="001925AB" w:rsidRPr="001F3E85">
        <w:rPr>
          <w:b/>
          <w:i/>
          <w:noProof/>
          <w:sz w:val="28"/>
        </w:rPr>
        <w:t>R5-24</w:t>
      </w:r>
      <w:r w:rsidR="00927423">
        <w:rPr>
          <w:b/>
          <w:i/>
          <w:noProof/>
          <w:sz w:val="28"/>
        </w:rPr>
        <w:t>3216</w:t>
      </w:r>
      <w:r w:rsidR="005438B9">
        <w:rPr>
          <w:b/>
          <w:i/>
          <w:noProof/>
          <w:sz w:val="28"/>
        </w:rPr>
        <w:fldChar w:fldCharType="end"/>
      </w:r>
      <w:r w:rsidR="005B1ABA" w:rsidRPr="005B1ABA">
        <w:rPr>
          <w:b/>
          <w:i/>
          <w:noProof/>
          <w:sz w:val="28"/>
          <w:highlight w:val="yellow"/>
        </w:rPr>
        <w:t>r1</w:t>
      </w:r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450E0" w:rsidR="001E41F3" w:rsidRPr="00927423" w:rsidRDefault="001925A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927423">
              <w:rPr>
                <w:b/>
                <w:noProof/>
                <w:sz w:val="28"/>
              </w:rPr>
              <w:t>205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F27BD" w:rsidR="001E41F3" w:rsidRDefault="00DF497C">
            <w:pPr>
              <w:pStyle w:val="CRCoverPage"/>
              <w:spacing w:after="0"/>
              <w:ind w:left="100"/>
              <w:rPr>
                <w:noProof/>
              </w:rPr>
            </w:pPr>
            <w:r w:rsidRPr="00DF497C">
              <w:t>Add IEs SL-DRX-Config, SL-DRX-</w:t>
            </w:r>
            <w:proofErr w:type="spellStart"/>
            <w:r w:rsidRPr="00DF497C">
              <w:t>ConfigGC</w:t>
            </w:r>
            <w:proofErr w:type="spellEnd"/>
            <w:r w:rsidRPr="00DF497C">
              <w:t>-BC, SL-DRX-</w:t>
            </w:r>
            <w:proofErr w:type="spellStart"/>
            <w:r w:rsidRPr="00DF497C">
              <w:t>ConfigUC</w:t>
            </w:r>
            <w:proofErr w:type="spellEnd"/>
            <w:r w:rsidRPr="00DF497C">
              <w:t xml:space="preserve"> and SL-DRX-</w:t>
            </w:r>
            <w:proofErr w:type="spellStart"/>
            <w:r w:rsidRPr="00DF497C">
              <w:t>ConfigUC</w:t>
            </w:r>
            <w:proofErr w:type="spellEnd"/>
            <w:r w:rsidRPr="00DF497C">
              <w:t>-</w:t>
            </w:r>
            <w:proofErr w:type="spellStart"/>
            <w:r w:rsidRPr="00DF497C">
              <w:t>SemiStatic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5438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170CA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438B9">
              <w:rPr>
                <w:noProof/>
                <w:highlight w:val="yellow"/>
              </w:rPr>
              <w:t>TEI1</w:t>
            </w:r>
            <w:r w:rsidR="005438B9" w:rsidRPr="005438B9">
              <w:rPr>
                <w:noProof/>
                <w:highlight w:val="yellow"/>
              </w:rPr>
              <w:t>7</w:t>
            </w:r>
            <w:r w:rsidRPr="005438B9">
              <w:rPr>
                <w:noProof/>
                <w:highlight w:val="yellow"/>
              </w:rPr>
              <w:t>_Tes</w:t>
            </w:r>
            <w:r w:rsidRPr="001925AB">
              <w:rPr>
                <w:noProof/>
              </w:rP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0C5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6733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12054A8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To add and align the </w:t>
            </w:r>
            <w:r w:rsidR="00DF497C" w:rsidRPr="00DF497C">
              <w:rPr>
                <w:noProof/>
              </w:rPr>
              <w:t>IEs SL-DRX-Config, SL-DRX-ConfigGC-BC, SL-DRX-ConfigUC and SL-DRX-ConfigUC-SemiStatic</w:t>
            </w:r>
            <w:r w:rsidR="00DF497C">
              <w:rPr>
                <w:noProof/>
              </w:rPr>
              <w:t xml:space="preserve"> </w:t>
            </w:r>
            <w:r w:rsidRPr="001F3E85">
              <w:rPr>
                <w:noProof/>
              </w:rPr>
              <w:t>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0DD020D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The </w:t>
            </w:r>
            <w:r w:rsidR="00DF497C" w:rsidRPr="00DF497C">
              <w:rPr>
                <w:noProof/>
              </w:rPr>
              <w:t>IEs SL-DRX-Config, SL-DRX-ConfigGC-BC, SL-DRX-ConfigUC and SL-DRX-ConfigUC-SemiStatic</w:t>
            </w:r>
            <w:r w:rsidR="0016733A" w:rsidRPr="0016733A">
              <w:rPr>
                <w:noProof/>
              </w:rPr>
              <w:t xml:space="preserve"> </w:t>
            </w:r>
            <w:r w:rsidRPr="001F3E85">
              <w:rPr>
                <w:noProof/>
              </w:rPr>
              <w:t>ha</w:t>
            </w:r>
            <w:r w:rsidR="00DF497C">
              <w:rPr>
                <w:noProof/>
              </w:rPr>
              <w:t>ve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BFDE0" w14:textId="50946DF7" w:rsidR="0085777A" w:rsidRPr="00392CCA" w:rsidRDefault="0085777A" w:rsidP="0085777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92CCA">
              <w:rPr>
                <w:noProof/>
                <w:highlight w:val="yellow"/>
              </w:rPr>
              <w:t>1st revision R5-24</w:t>
            </w:r>
            <w:r>
              <w:rPr>
                <w:noProof/>
                <w:highlight w:val="yellow"/>
              </w:rPr>
              <w:t>3216</w:t>
            </w:r>
            <w:r w:rsidRPr="00392CCA">
              <w:rPr>
                <w:noProof/>
                <w:highlight w:val="yellow"/>
              </w:rPr>
              <w:t>r1.</w:t>
            </w:r>
          </w:p>
          <w:p w14:paraId="4F074454" w14:textId="77777777" w:rsidR="0085777A" w:rsidRDefault="0085777A" w:rsidP="00857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Cover sheet </w:t>
            </w:r>
            <w:r w:rsidRPr="00392CCA">
              <w:rPr>
                <w:noProof/>
                <w:highlight w:val="yellow"/>
              </w:rPr>
              <w:t>updated.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82E317C" w14:textId="77777777" w:rsidR="00DF497C" w:rsidRPr="00517B48" w:rsidRDefault="00DF497C" w:rsidP="00DF497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DestinationIdentity</w:t>
      </w:r>
      <w:proofErr w:type="spellEnd"/>
    </w:p>
    <w:p w14:paraId="7F2D3DAE" w14:textId="77777777" w:rsidR="00DF497C" w:rsidRPr="00517B48" w:rsidRDefault="00DF497C" w:rsidP="00DF497C">
      <w:pPr>
        <w:pStyle w:val="TH"/>
      </w:pPr>
      <w:bookmarkStart w:id="1" w:name="_CRTable4_6_69"/>
      <w:r w:rsidRPr="00517B48">
        <w:t xml:space="preserve">Table </w:t>
      </w:r>
      <w:bookmarkEnd w:id="1"/>
      <w:r w:rsidRPr="00517B48">
        <w:t xml:space="preserve">4.6.6-9: </w:t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DestinationIdentity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497C" w:rsidRPr="00517B48" w14:paraId="098616A2" w14:textId="77777777" w:rsidTr="00C0562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5A44209" w14:textId="77777777" w:rsidR="00DF497C" w:rsidRPr="00517B48" w:rsidRDefault="00DF497C" w:rsidP="00C05624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DF497C" w:rsidRPr="00517B48" w14:paraId="132C49E3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1F03A3" w14:textId="77777777" w:rsidR="00DF497C" w:rsidRPr="00517B48" w:rsidRDefault="00DF497C" w:rsidP="00C0562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8DB8CA8" w14:textId="77777777" w:rsidR="00DF497C" w:rsidRPr="00517B48" w:rsidRDefault="00DF497C" w:rsidP="00C0562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9B00064" w14:textId="77777777" w:rsidR="00DF497C" w:rsidRPr="00517B48" w:rsidRDefault="00DF497C" w:rsidP="00C0562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00BE3BA" w14:textId="77777777" w:rsidR="00DF497C" w:rsidRPr="00517B48" w:rsidRDefault="00DF497C" w:rsidP="00C05624">
            <w:pPr>
              <w:pStyle w:val="TAH"/>
            </w:pPr>
            <w:r w:rsidRPr="00517B48">
              <w:t>Condition</w:t>
            </w:r>
          </w:p>
        </w:tc>
      </w:tr>
      <w:tr w:rsidR="00DF497C" w:rsidRPr="00517B48" w14:paraId="4FA195C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1B51EC" w14:textId="77777777" w:rsidR="00DF497C" w:rsidRPr="00517B48" w:rsidRDefault="00DF497C" w:rsidP="00C05624">
            <w:pPr>
              <w:pStyle w:val="TAL"/>
            </w:pPr>
            <w:r w:rsidRPr="00517B48">
              <w:t>SL-DestinationIdentity-r16</w:t>
            </w:r>
          </w:p>
        </w:tc>
        <w:tc>
          <w:tcPr>
            <w:tcW w:w="2267" w:type="dxa"/>
          </w:tcPr>
          <w:p w14:paraId="24229703" w14:textId="77777777" w:rsidR="00DF497C" w:rsidRPr="00517B48" w:rsidRDefault="00DF497C" w:rsidP="00C05624">
            <w:pPr>
              <w:pStyle w:val="TAL"/>
            </w:pPr>
            <w:r w:rsidRPr="00517B48">
              <w:rPr>
                <w:lang w:eastAsia="zh-CN"/>
              </w:rPr>
              <w:t xml:space="preserve">24 bits destination ID </w:t>
            </w:r>
            <w:r w:rsidRPr="00517B48">
              <w:rPr>
                <w:snapToGrid w:val="0"/>
                <w:lang w:eastAsia="zh-CN"/>
              </w:rPr>
              <w:t>chosen by SS</w:t>
            </w:r>
          </w:p>
        </w:tc>
        <w:tc>
          <w:tcPr>
            <w:tcW w:w="1700" w:type="dxa"/>
          </w:tcPr>
          <w:p w14:paraId="5E08247B" w14:textId="77777777" w:rsidR="00DF497C" w:rsidRPr="00517B48" w:rsidRDefault="00DF497C" w:rsidP="00C05624">
            <w:pPr>
              <w:pStyle w:val="TAL"/>
            </w:pPr>
          </w:p>
        </w:tc>
        <w:tc>
          <w:tcPr>
            <w:tcW w:w="1245" w:type="dxa"/>
          </w:tcPr>
          <w:p w14:paraId="796C6D14" w14:textId="77777777" w:rsidR="00DF497C" w:rsidRPr="00517B48" w:rsidRDefault="00DF497C" w:rsidP="00C05624">
            <w:pPr>
              <w:pStyle w:val="TAL"/>
            </w:pPr>
          </w:p>
        </w:tc>
      </w:tr>
    </w:tbl>
    <w:p w14:paraId="54DB18C2" w14:textId="77777777" w:rsidR="0016733A" w:rsidRPr="0016733A" w:rsidRDefault="0016733A" w:rsidP="0016733A"/>
    <w:p w14:paraId="4FBF4408" w14:textId="039FF7DD" w:rsidR="00DF5048" w:rsidRPr="00517B48" w:rsidRDefault="00DF5048" w:rsidP="00DF5048">
      <w:pPr>
        <w:pStyle w:val="Heading4"/>
        <w:rPr>
          <w:ins w:id="2" w:author="Ericsson" w:date="2024-05-09T16:52:00Z"/>
        </w:rPr>
      </w:pPr>
      <w:ins w:id="3" w:author="Ericsson" w:date="2024-05-09T16:5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" w:author="Ericsson" w:date="2024-05-10T16:16:00Z">
        <w:r w:rsidR="00DF497C" w:rsidRPr="00FF4867">
          <w:rPr>
            <w:i/>
          </w:rPr>
          <w:t>SL-DRX-Config</w:t>
        </w:r>
      </w:ins>
    </w:p>
    <w:p w14:paraId="77A1C2D7" w14:textId="122497C5" w:rsidR="00DF5048" w:rsidRPr="00517B48" w:rsidRDefault="00DF5048" w:rsidP="00DF5048">
      <w:pPr>
        <w:pStyle w:val="TH"/>
        <w:rPr>
          <w:ins w:id="5" w:author="Ericsson" w:date="2024-05-09T16:52:00Z"/>
        </w:rPr>
      </w:pPr>
      <w:ins w:id="6" w:author="Ericsson" w:date="2024-05-09T16:52:00Z">
        <w:r w:rsidRPr="00517B48">
          <w:t>Table 4.6.6-</w:t>
        </w:r>
      </w:ins>
      <w:ins w:id="7" w:author="Ericsson" w:date="2024-05-10T16:17:00Z">
        <w:r w:rsidR="00DF497C">
          <w:t>9</w:t>
        </w:r>
      </w:ins>
      <w:ins w:id="8" w:author="Ericsson" w:date="2024-05-09T16:52:00Z">
        <w:r>
          <w:t>A</w:t>
        </w:r>
        <w:r w:rsidRPr="00517B48">
          <w:t>:</w:t>
        </w:r>
      </w:ins>
      <w:ins w:id="9" w:author="Ericsson" w:date="2024-05-10T15:52:00Z">
        <w:r w:rsidR="00C73F8C">
          <w:t xml:space="preserve"> </w:t>
        </w:r>
      </w:ins>
      <w:ins w:id="10" w:author="Ericsson" w:date="2024-05-10T16:17:00Z">
        <w:r w:rsidR="00DF497C" w:rsidRPr="00FF4867">
          <w:rPr>
            <w:i/>
          </w:rPr>
          <w:t>SL-DRX-Config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8567AED" w14:textId="77777777" w:rsidTr="002B0D8F">
        <w:trPr>
          <w:gridBefore w:val="1"/>
          <w:wBefore w:w="9" w:type="dxa"/>
          <w:ins w:id="11" w:author="Ericsson" w:date="2024-05-09T16:52:00Z"/>
        </w:trPr>
        <w:tc>
          <w:tcPr>
            <w:tcW w:w="9738" w:type="dxa"/>
            <w:gridSpan w:val="4"/>
          </w:tcPr>
          <w:p w14:paraId="13BCAD71" w14:textId="77777777" w:rsidR="00DF5048" w:rsidRPr="00517B48" w:rsidRDefault="00DF5048" w:rsidP="002B0D8F">
            <w:pPr>
              <w:pStyle w:val="TAL"/>
              <w:rPr>
                <w:ins w:id="12" w:author="Ericsson" w:date="2024-05-09T16:52:00Z"/>
              </w:rPr>
            </w:pPr>
            <w:ins w:id="1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51B35DBC" w14:textId="77777777" w:rsidTr="002B0D8F">
        <w:tblPrEx>
          <w:tblCellMar>
            <w:left w:w="108" w:type="dxa"/>
            <w:right w:w="108" w:type="dxa"/>
          </w:tblCellMar>
        </w:tblPrEx>
        <w:trPr>
          <w:ins w:id="14" w:author="Ericsson" w:date="2024-05-09T16:52:00Z"/>
        </w:trPr>
        <w:tc>
          <w:tcPr>
            <w:tcW w:w="4206" w:type="dxa"/>
            <w:gridSpan w:val="2"/>
          </w:tcPr>
          <w:p w14:paraId="38B6BCC0" w14:textId="77777777" w:rsidR="00DF5048" w:rsidRPr="00517B48" w:rsidRDefault="00DF5048" w:rsidP="002B0D8F">
            <w:pPr>
              <w:pStyle w:val="TAH"/>
              <w:rPr>
                <w:ins w:id="15" w:author="Ericsson" w:date="2024-05-09T16:52:00Z"/>
              </w:rPr>
            </w:pPr>
            <w:ins w:id="1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5573E5BE" w14:textId="77777777" w:rsidR="00DF5048" w:rsidRPr="00517B48" w:rsidRDefault="00DF5048" w:rsidP="002B0D8F">
            <w:pPr>
              <w:pStyle w:val="TAH"/>
              <w:rPr>
                <w:ins w:id="17" w:author="Ericsson" w:date="2024-05-09T16:52:00Z"/>
              </w:rPr>
            </w:pPr>
            <w:ins w:id="1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A419B9D" w14:textId="77777777" w:rsidR="00DF5048" w:rsidRPr="00517B48" w:rsidRDefault="00DF5048" w:rsidP="002B0D8F">
            <w:pPr>
              <w:pStyle w:val="TAH"/>
              <w:rPr>
                <w:ins w:id="19" w:author="Ericsson" w:date="2024-05-09T16:52:00Z"/>
              </w:rPr>
            </w:pPr>
            <w:ins w:id="2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21FBBDF6" w14:textId="77777777" w:rsidR="00DF5048" w:rsidRPr="00517B48" w:rsidRDefault="00DF5048" w:rsidP="002B0D8F">
            <w:pPr>
              <w:pStyle w:val="TAH"/>
              <w:rPr>
                <w:ins w:id="21" w:author="Ericsson" w:date="2024-05-09T16:52:00Z"/>
              </w:rPr>
            </w:pPr>
            <w:ins w:id="2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3EEA693D" w14:textId="77777777" w:rsidTr="002B0D8F">
        <w:tblPrEx>
          <w:tblCellMar>
            <w:left w:w="108" w:type="dxa"/>
            <w:right w:w="108" w:type="dxa"/>
          </w:tblCellMar>
        </w:tblPrEx>
        <w:trPr>
          <w:ins w:id="23" w:author="Ericsson" w:date="2024-05-09T16:52:00Z"/>
        </w:trPr>
        <w:tc>
          <w:tcPr>
            <w:tcW w:w="4206" w:type="dxa"/>
            <w:gridSpan w:val="2"/>
          </w:tcPr>
          <w:p w14:paraId="691FC731" w14:textId="4DF4BD1E" w:rsidR="00DF5048" w:rsidRPr="00517B48" w:rsidRDefault="00DF497C" w:rsidP="002B0D8F">
            <w:pPr>
              <w:pStyle w:val="TAL"/>
              <w:rPr>
                <w:ins w:id="24" w:author="Ericsson" w:date="2024-05-09T16:52:00Z"/>
              </w:rPr>
            </w:pPr>
            <w:ins w:id="25" w:author="Ericsson" w:date="2024-05-10T16:17:00Z">
              <w:r w:rsidRPr="00DF497C">
                <w:t>SL-DRX-Config-r</w:t>
              </w:r>
              <w:proofErr w:type="gramStart"/>
              <w:r w:rsidRPr="00DF497C">
                <w:t>17</w:t>
              </w:r>
            </w:ins>
            <w:ins w:id="26" w:author="Ericsson" w:date="2024-05-09T16:52:00Z">
              <w:r w:rsidR="00DF5048" w:rsidRPr="00517B48">
                <w:t xml:space="preserve"> ::=</w:t>
              </w:r>
              <w:proofErr w:type="gramEnd"/>
              <w:r w:rsidR="00DF5048"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3299119" w14:textId="77777777" w:rsidR="00DF5048" w:rsidRPr="00517B48" w:rsidRDefault="00DF5048" w:rsidP="002B0D8F">
            <w:pPr>
              <w:pStyle w:val="TAL"/>
              <w:rPr>
                <w:ins w:id="27" w:author="Ericsson" w:date="2024-05-09T16:52:00Z"/>
              </w:rPr>
            </w:pPr>
          </w:p>
        </w:tc>
        <w:tc>
          <w:tcPr>
            <w:tcW w:w="1703" w:type="dxa"/>
          </w:tcPr>
          <w:p w14:paraId="6CB02DF1" w14:textId="77777777" w:rsidR="00DF5048" w:rsidRPr="00517B48" w:rsidRDefault="00DF5048" w:rsidP="002B0D8F">
            <w:pPr>
              <w:pStyle w:val="TAL"/>
              <w:rPr>
                <w:ins w:id="28" w:author="Ericsson" w:date="2024-05-09T16:52:00Z"/>
              </w:rPr>
            </w:pPr>
          </w:p>
        </w:tc>
        <w:tc>
          <w:tcPr>
            <w:tcW w:w="1249" w:type="dxa"/>
          </w:tcPr>
          <w:p w14:paraId="3DDF69CB" w14:textId="77777777" w:rsidR="00DF5048" w:rsidRPr="00517B48" w:rsidRDefault="00DF5048" w:rsidP="002B0D8F">
            <w:pPr>
              <w:pStyle w:val="TAL"/>
              <w:rPr>
                <w:ins w:id="29" w:author="Ericsson" w:date="2024-05-09T16:52:00Z"/>
              </w:rPr>
            </w:pPr>
          </w:p>
        </w:tc>
      </w:tr>
      <w:tr w:rsidR="00DF5048" w:rsidRPr="00517B48" w14:paraId="336FD54C" w14:textId="77777777" w:rsidTr="002B0D8F">
        <w:tblPrEx>
          <w:tblCellMar>
            <w:left w:w="108" w:type="dxa"/>
            <w:right w:w="108" w:type="dxa"/>
          </w:tblCellMar>
        </w:tblPrEx>
        <w:trPr>
          <w:ins w:id="30" w:author="Ericsson" w:date="2024-05-09T16:52:00Z"/>
        </w:trPr>
        <w:tc>
          <w:tcPr>
            <w:tcW w:w="4206" w:type="dxa"/>
            <w:gridSpan w:val="2"/>
          </w:tcPr>
          <w:p w14:paraId="41D4107E" w14:textId="77777777" w:rsidR="00DF5048" w:rsidRPr="00517B48" w:rsidRDefault="00DF5048" w:rsidP="002B0D8F">
            <w:pPr>
              <w:pStyle w:val="TAL"/>
              <w:rPr>
                <w:ins w:id="31" w:author="Ericsson" w:date="2024-05-09T16:52:00Z"/>
              </w:rPr>
            </w:pPr>
            <w:ins w:id="3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7F89889D" w14:textId="77777777" w:rsidR="00DF5048" w:rsidRPr="00517B48" w:rsidRDefault="00DF5048" w:rsidP="002B0D8F">
            <w:pPr>
              <w:pStyle w:val="TAL"/>
              <w:rPr>
                <w:ins w:id="33" w:author="Ericsson" w:date="2024-05-09T16:52:00Z"/>
              </w:rPr>
            </w:pPr>
          </w:p>
        </w:tc>
        <w:tc>
          <w:tcPr>
            <w:tcW w:w="1703" w:type="dxa"/>
          </w:tcPr>
          <w:p w14:paraId="5A4ADCE1" w14:textId="77777777" w:rsidR="00DF5048" w:rsidRPr="00517B48" w:rsidRDefault="00DF5048" w:rsidP="002B0D8F">
            <w:pPr>
              <w:pStyle w:val="TAL"/>
              <w:rPr>
                <w:ins w:id="34" w:author="Ericsson" w:date="2024-05-09T16:52:00Z"/>
              </w:rPr>
            </w:pPr>
          </w:p>
        </w:tc>
        <w:tc>
          <w:tcPr>
            <w:tcW w:w="1249" w:type="dxa"/>
          </w:tcPr>
          <w:p w14:paraId="050888AC" w14:textId="77777777" w:rsidR="00DF5048" w:rsidRPr="00517B48" w:rsidRDefault="00DF5048" w:rsidP="002B0D8F">
            <w:pPr>
              <w:pStyle w:val="TAL"/>
              <w:rPr>
                <w:ins w:id="35" w:author="Ericsson" w:date="2024-05-09T16:52:00Z"/>
              </w:rPr>
            </w:pPr>
          </w:p>
        </w:tc>
      </w:tr>
      <w:tr w:rsidR="00DF5048" w:rsidRPr="00517B48" w14:paraId="6592A28E" w14:textId="77777777" w:rsidTr="002B0D8F">
        <w:tblPrEx>
          <w:tblCellMar>
            <w:left w:w="108" w:type="dxa"/>
            <w:right w:w="108" w:type="dxa"/>
          </w:tblCellMar>
        </w:tblPrEx>
        <w:trPr>
          <w:ins w:id="3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456A1E5" w14:textId="77777777" w:rsidR="00DF5048" w:rsidRPr="00517B48" w:rsidRDefault="00DF5048" w:rsidP="002B0D8F">
            <w:pPr>
              <w:pStyle w:val="TAL"/>
              <w:rPr>
                <w:ins w:id="37" w:author="Ericsson" w:date="2024-05-09T16:52:00Z"/>
              </w:rPr>
            </w:pPr>
            <w:ins w:id="3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6A8DAD7F" w14:textId="77777777" w:rsidR="00DF5048" w:rsidRPr="00517B48" w:rsidRDefault="00DF5048" w:rsidP="002B0D8F">
            <w:pPr>
              <w:pStyle w:val="TAL"/>
              <w:rPr>
                <w:ins w:id="39" w:author="Ericsson" w:date="2024-05-09T16:52:00Z"/>
              </w:rPr>
            </w:pPr>
          </w:p>
        </w:tc>
        <w:tc>
          <w:tcPr>
            <w:tcW w:w="1703" w:type="dxa"/>
          </w:tcPr>
          <w:p w14:paraId="5845E323" w14:textId="77777777" w:rsidR="00DF5048" w:rsidRPr="00517B48" w:rsidRDefault="00DF5048" w:rsidP="002B0D8F">
            <w:pPr>
              <w:pStyle w:val="TAL"/>
              <w:rPr>
                <w:ins w:id="40" w:author="Ericsson" w:date="2024-05-09T16:52:00Z"/>
              </w:rPr>
            </w:pPr>
          </w:p>
        </w:tc>
        <w:tc>
          <w:tcPr>
            <w:tcW w:w="1249" w:type="dxa"/>
          </w:tcPr>
          <w:p w14:paraId="0C27952D" w14:textId="77777777" w:rsidR="00DF5048" w:rsidRPr="00517B48" w:rsidRDefault="00DF5048" w:rsidP="002B0D8F">
            <w:pPr>
              <w:pStyle w:val="TAL"/>
              <w:rPr>
                <w:ins w:id="41" w:author="Ericsson" w:date="2024-05-09T16:52:00Z"/>
              </w:rPr>
            </w:pPr>
          </w:p>
        </w:tc>
      </w:tr>
    </w:tbl>
    <w:p w14:paraId="7D28EAAD" w14:textId="77777777" w:rsidR="00DF497C" w:rsidRPr="0016733A" w:rsidRDefault="00DF497C" w:rsidP="00DF497C">
      <w:pPr>
        <w:rPr>
          <w:ins w:id="42" w:author="Ericsson" w:date="2024-05-10T16:22:00Z"/>
        </w:rPr>
      </w:pPr>
    </w:p>
    <w:p w14:paraId="25BFEEAD" w14:textId="12D57F64" w:rsidR="00DF497C" w:rsidRPr="00517B48" w:rsidRDefault="00DF497C" w:rsidP="00DF497C">
      <w:pPr>
        <w:pStyle w:val="Heading4"/>
        <w:rPr>
          <w:ins w:id="43" w:author="Ericsson" w:date="2024-05-10T16:22:00Z"/>
        </w:rPr>
      </w:pPr>
      <w:ins w:id="4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5" w:author="Ericsson" w:date="2024-05-10T16:24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ConfigGC</w:t>
        </w:r>
        <w:proofErr w:type="spellEnd"/>
        <w:r w:rsidRPr="00FF4867">
          <w:rPr>
            <w:i/>
          </w:rPr>
          <w:t>-BC</w:t>
        </w:r>
      </w:ins>
    </w:p>
    <w:p w14:paraId="4F343831" w14:textId="78E91EB8" w:rsidR="00DF497C" w:rsidRPr="00517B48" w:rsidRDefault="00DF497C" w:rsidP="00DF497C">
      <w:pPr>
        <w:pStyle w:val="TH"/>
        <w:rPr>
          <w:ins w:id="46" w:author="Ericsson" w:date="2024-05-10T16:22:00Z"/>
        </w:rPr>
      </w:pPr>
      <w:ins w:id="47" w:author="Ericsson" w:date="2024-05-10T16:22:00Z">
        <w:r w:rsidRPr="00517B48">
          <w:t>Table 4.6.6-</w:t>
        </w:r>
        <w:r>
          <w:t>9</w:t>
        </w:r>
      </w:ins>
      <w:ins w:id="48" w:author="Ericsson" w:date="2024-05-10T16:24:00Z">
        <w:r>
          <w:t>B</w:t>
        </w:r>
      </w:ins>
      <w:ins w:id="49" w:author="Ericsson" w:date="2024-05-10T16:22:00Z">
        <w:r w:rsidRPr="00517B48">
          <w:t>:</w:t>
        </w:r>
        <w:r>
          <w:t xml:space="preserve"> </w:t>
        </w:r>
      </w:ins>
      <w:ins w:id="50" w:author="Ericsson" w:date="2024-05-10T16:24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ConfigGC</w:t>
        </w:r>
        <w:proofErr w:type="spellEnd"/>
        <w:r w:rsidRPr="00FF4867">
          <w:rPr>
            <w:i/>
          </w:rPr>
          <w:t>-BC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575519E" w14:textId="77777777" w:rsidTr="00C05624">
        <w:trPr>
          <w:gridBefore w:val="1"/>
          <w:wBefore w:w="9" w:type="dxa"/>
          <w:ins w:id="51" w:author="Ericsson" w:date="2024-05-10T16:22:00Z"/>
        </w:trPr>
        <w:tc>
          <w:tcPr>
            <w:tcW w:w="9738" w:type="dxa"/>
            <w:gridSpan w:val="4"/>
          </w:tcPr>
          <w:p w14:paraId="215C855F" w14:textId="77777777" w:rsidR="00DF497C" w:rsidRPr="00517B48" w:rsidRDefault="00DF497C" w:rsidP="00C05624">
            <w:pPr>
              <w:pStyle w:val="TAL"/>
              <w:rPr>
                <w:ins w:id="52" w:author="Ericsson" w:date="2024-05-10T16:22:00Z"/>
              </w:rPr>
            </w:pPr>
            <w:ins w:id="5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6846F074" w14:textId="77777777" w:rsidTr="00C05624">
        <w:tblPrEx>
          <w:tblCellMar>
            <w:left w:w="108" w:type="dxa"/>
            <w:right w:w="108" w:type="dxa"/>
          </w:tblCellMar>
        </w:tblPrEx>
        <w:trPr>
          <w:ins w:id="54" w:author="Ericsson" w:date="2024-05-10T16:22:00Z"/>
        </w:trPr>
        <w:tc>
          <w:tcPr>
            <w:tcW w:w="4206" w:type="dxa"/>
            <w:gridSpan w:val="2"/>
          </w:tcPr>
          <w:p w14:paraId="30C91EDF" w14:textId="77777777" w:rsidR="00DF497C" w:rsidRPr="00517B48" w:rsidRDefault="00DF497C" w:rsidP="00C05624">
            <w:pPr>
              <w:pStyle w:val="TAH"/>
              <w:rPr>
                <w:ins w:id="55" w:author="Ericsson" w:date="2024-05-10T16:22:00Z"/>
              </w:rPr>
            </w:pPr>
            <w:ins w:id="5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2EB2303F" w14:textId="77777777" w:rsidR="00DF497C" w:rsidRPr="00517B48" w:rsidRDefault="00DF497C" w:rsidP="00C05624">
            <w:pPr>
              <w:pStyle w:val="TAH"/>
              <w:rPr>
                <w:ins w:id="57" w:author="Ericsson" w:date="2024-05-10T16:22:00Z"/>
              </w:rPr>
            </w:pPr>
            <w:ins w:id="5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04F1B58F" w14:textId="77777777" w:rsidR="00DF497C" w:rsidRPr="00517B48" w:rsidRDefault="00DF497C" w:rsidP="00C05624">
            <w:pPr>
              <w:pStyle w:val="TAH"/>
              <w:rPr>
                <w:ins w:id="59" w:author="Ericsson" w:date="2024-05-10T16:22:00Z"/>
              </w:rPr>
            </w:pPr>
            <w:ins w:id="6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47CEEC2A" w14:textId="77777777" w:rsidR="00DF497C" w:rsidRPr="00517B48" w:rsidRDefault="00DF497C" w:rsidP="00C05624">
            <w:pPr>
              <w:pStyle w:val="TAH"/>
              <w:rPr>
                <w:ins w:id="61" w:author="Ericsson" w:date="2024-05-10T16:22:00Z"/>
              </w:rPr>
            </w:pPr>
            <w:ins w:id="6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462A48F8" w14:textId="77777777" w:rsidTr="00C05624">
        <w:tblPrEx>
          <w:tblCellMar>
            <w:left w:w="108" w:type="dxa"/>
            <w:right w:w="108" w:type="dxa"/>
          </w:tblCellMar>
        </w:tblPrEx>
        <w:trPr>
          <w:ins w:id="63" w:author="Ericsson" w:date="2024-05-10T16:22:00Z"/>
        </w:trPr>
        <w:tc>
          <w:tcPr>
            <w:tcW w:w="4206" w:type="dxa"/>
            <w:gridSpan w:val="2"/>
          </w:tcPr>
          <w:p w14:paraId="0483933F" w14:textId="577395A5" w:rsidR="00DF497C" w:rsidRPr="00517B48" w:rsidRDefault="00DF497C" w:rsidP="00C05624">
            <w:pPr>
              <w:pStyle w:val="TAL"/>
              <w:rPr>
                <w:ins w:id="64" w:author="Ericsson" w:date="2024-05-10T16:22:00Z"/>
              </w:rPr>
            </w:pPr>
            <w:ins w:id="65" w:author="Ericsson" w:date="2024-05-10T16:24:00Z">
              <w:r w:rsidRPr="00DF497C">
                <w:t>SL-DRX-ConfigGC-BC</w:t>
              </w:r>
              <w:r>
                <w:t>-r</w:t>
              </w:r>
              <w:proofErr w:type="gramStart"/>
              <w:r>
                <w:t>17</w:t>
              </w:r>
            </w:ins>
            <w:ins w:id="66" w:author="Ericsson" w:date="2024-05-10T16:22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46B48A17" w14:textId="77777777" w:rsidR="00DF497C" w:rsidRPr="00517B48" w:rsidRDefault="00DF497C" w:rsidP="00C05624">
            <w:pPr>
              <w:pStyle w:val="TAL"/>
              <w:rPr>
                <w:ins w:id="67" w:author="Ericsson" w:date="2024-05-10T16:22:00Z"/>
              </w:rPr>
            </w:pPr>
          </w:p>
        </w:tc>
        <w:tc>
          <w:tcPr>
            <w:tcW w:w="1703" w:type="dxa"/>
          </w:tcPr>
          <w:p w14:paraId="172262A9" w14:textId="77777777" w:rsidR="00DF497C" w:rsidRPr="00517B48" w:rsidRDefault="00DF497C" w:rsidP="00C05624">
            <w:pPr>
              <w:pStyle w:val="TAL"/>
              <w:rPr>
                <w:ins w:id="68" w:author="Ericsson" w:date="2024-05-10T16:22:00Z"/>
              </w:rPr>
            </w:pPr>
          </w:p>
        </w:tc>
        <w:tc>
          <w:tcPr>
            <w:tcW w:w="1249" w:type="dxa"/>
          </w:tcPr>
          <w:p w14:paraId="1D2F99C1" w14:textId="77777777" w:rsidR="00DF497C" w:rsidRPr="00517B48" w:rsidRDefault="00DF497C" w:rsidP="00C05624">
            <w:pPr>
              <w:pStyle w:val="TAL"/>
              <w:rPr>
                <w:ins w:id="69" w:author="Ericsson" w:date="2024-05-10T16:22:00Z"/>
              </w:rPr>
            </w:pPr>
          </w:p>
        </w:tc>
      </w:tr>
      <w:tr w:rsidR="00DF497C" w:rsidRPr="00517B48" w14:paraId="53569F59" w14:textId="77777777" w:rsidTr="00C05624">
        <w:tblPrEx>
          <w:tblCellMar>
            <w:left w:w="108" w:type="dxa"/>
            <w:right w:w="108" w:type="dxa"/>
          </w:tblCellMar>
        </w:tblPrEx>
        <w:trPr>
          <w:ins w:id="70" w:author="Ericsson" w:date="2024-05-10T16:22:00Z"/>
        </w:trPr>
        <w:tc>
          <w:tcPr>
            <w:tcW w:w="4206" w:type="dxa"/>
            <w:gridSpan w:val="2"/>
          </w:tcPr>
          <w:p w14:paraId="5F3E3359" w14:textId="77777777" w:rsidR="00DF497C" w:rsidRPr="00517B48" w:rsidRDefault="00DF497C" w:rsidP="00C05624">
            <w:pPr>
              <w:pStyle w:val="TAL"/>
              <w:rPr>
                <w:ins w:id="71" w:author="Ericsson" w:date="2024-05-10T16:22:00Z"/>
              </w:rPr>
            </w:pPr>
            <w:ins w:id="7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7044D4B1" w14:textId="77777777" w:rsidR="00DF497C" w:rsidRPr="00517B48" w:rsidRDefault="00DF497C" w:rsidP="00C05624">
            <w:pPr>
              <w:pStyle w:val="TAL"/>
              <w:rPr>
                <w:ins w:id="73" w:author="Ericsson" w:date="2024-05-10T16:22:00Z"/>
              </w:rPr>
            </w:pPr>
          </w:p>
        </w:tc>
        <w:tc>
          <w:tcPr>
            <w:tcW w:w="1703" w:type="dxa"/>
          </w:tcPr>
          <w:p w14:paraId="1BA071B4" w14:textId="77777777" w:rsidR="00DF497C" w:rsidRPr="00517B48" w:rsidRDefault="00DF497C" w:rsidP="00C05624">
            <w:pPr>
              <w:pStyle w:val="TAL"/>
              <w:rPr>
                <w:ins w:id="74" w:author="Ericsson" w:date="2024-05-10T16:22:00Z"/>
              </w:rPr>
            </w:pPr>
          </w:p>
        </w:tc>
        <w:tc>
          <w:tcPr>
            <w:tcW w:w="1249" w:type="dxa"/>
          </w:tcPr>
          <w:p w14:paraId="7536D357" w14:textId="77777777" w:rsidR="00DF497C" w:rsidRPr="00517B48" w:rsidRDefault="00DF497C" w:rsidP="00C05624">
            <w:pPr>
              <w:pStyle w:val="TAL"/>
              <w:rPr>
                <w:ins w:id="75" w:author="Ericsson" w:date="2024-05-10T16:22:00Z"/>
              </w:rPr>
            </w:pPr>
          </w:p>
        </w:tc>
      </w:tr>
      <w:tr w:rsidR="00DF497C" w:rsidRPr="00517B48" w14:paraId="1256722F" w14:textId="77777777" w:rsidTr="00C05624">
        <w:tblPrEx>
          <w:tblCellMar>
            <w:left w:w="108" w:type="dxa"/>
            <w:right w:w="108" w:type="dxa"/>
          </w:tblCellMar>
        </w:tblPrEx>
        <w:trPr>
          <w:ins w:id="7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D2C0528" w14:textId="77777777" w:rsidR="00DF497C" w:rsidRPr="00517B48" w:rsidRDefault="00DF497C" w:rsidP="00C05624">
            <w:pPr>
              <w:pStyle w:val="TAL"/>
              <w:rPr>
                <w:ins w:id="77" w:author="Ericsson" w:date="2024-05-10T16:22:00Z"/>
              </w:rPr>
            </w:pPr>
            <w:ins w:id="7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5CCE919E" w14:textId="77777777" w:rsidR="00DF497C" w:rsidRPr="00517B48" w:rsidRDefault="00DF497C" w:rsidP="00C05624">
            <w:pPr>
              <w:pStyle w:val="TAL"/>
              <w:rPr>
                <w:ins w:id="79" w:author="Ericsson" w:date="2024-05-10T16:22:00Z"/>
              </w:rPr>
            </w:pPr>
          </w:p>
        </w:tc>
        <w:tc>
          <w:tcPr>
            <w:tcW w:w="1703" w:type="dxa"/>
          </w:tcPr>
          <w:p w14:paraId="7BB53C2D" w14:textId="77777777" w:rsidR="00DF497C" w:rsidRPr="00517B48" w:rsidRDefault="00DF497C" w:rsidP="00C05624">
            <w:pPr>
              <w:pStyle w:val="TAL"/>
              <w:rPr>
                <w:ins w:id="80" w:author="Ericsson" w:date="2024-05-10T16:22:00Z"/>
              </w:rPr>
            </w:pPr>
          </w:p>
        </w:tc>
        <w:tc>
          <w:tcPr>
            <w:tcW w:w="1249" w:type="dxa"/>
          </w:tcPr>
          <w:p w14:paraId="72D28C1F" w14:textId="77777777" w:rsidR="00DF497C" w:rsidRPr="00517B48" w:rsidRDefault="00DF497C" w:rsidP="00C05624">
            <w:pPr>
              <w:pStyle w:val="TAL"/>
              <w:rPr>
                <w:ins w:id="81" w:author="Ericsson" w:date="2024-05-10T16:22:00Z"/>
              </w:rPr>
            </w:pPr>
          </w:p>
        </w:tc>
      </w:tr>
    </w:tbl>
    <w:p w14:paraId="67588078" w14:textId="77777777" w:rsidR="00DF497C" w:rsidRPr="0016733A" w:rsidRDefault="00DF497C" w:rsidP="00DF497C">
      <w:pPr>
        <w:rPr>
          <w:ins w:id="82" w:author="Ericsson" w:date="2024-05-10T16:22:00Z"/>
        </w:rPr>
      </w:pPr>
    </w:p>
    <w:p w14:paraId="494577E6" w14:textId="284F0FE6" w:rsidR="00DF497C" w:rsidRPr="00517B48" w:rsidRDefault="00DF497C" w:rsidP="00DF497C">
      <w:pPr>
        <w:pStyle w:val="Heading4"/>
        <w:rPr>
          <w:ins w:id="83" w:author="Ericsson" w:date="2024-05-10T16:22:00Z"/>
        </w:rPr>
      </w:pPr>
      <w:ins w:id="8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85" w:author="Ericsson" w:date="2024-05-10T16:25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</w:ins>
      <w:proofErr w:type="spellEnd"/>
    </w:p>
    <w:p w14:paraId="09159983" w14:textId="022C77E5" w:rsidR="00DF497C" w:rsidRPr="00517B48" w:rsidRDefault="00DF497C" w:rsidP="00DF497C">
      <w:pPr>
        <w:pStyle w:val="TH"/>
        <w:rPr>
          <w:ins w:id="86" w:author="Ericsson" w:date="2024-05-10T16:22:00Z"/>
        </w:rPr>
      </w:pPr>
      <w:ins w:id="87" w:author="Ericsson" w:date="2024-05-10T16:22:00Z">
        <w:r w:rsidRPr="00517B48">
          <w:t>Table 4.6.6-</w:t>
        </w:r>
        <w:r>
          <w:t>9</w:t>
        </w:r>
      </w:ins>
      <w:ins w:id="88" w:author="Ericsson" w:date="2024-05-10T16:25:00Z">
        <w:r>
          <w:t>C</w:t>
        </w:r>
      </w:ins>
      <w:ins w:id="89" w:author="Ericsson" w:date="2024-05-10T16:22:00Z">
        <w:r w:rsidRPr="00517B48">
          <w:t>:</w:t>
        </w:r>
        <w:r>
          <w:t xml:space="preserve"> </w:t>
        </w:r>
      </w:ins>
      <w:ins w:id="90" w:author="Ericsson" w:date="2024-05-10T16:25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AE3BC0A" w14:textId="77777777" w:rsidTr="00C05624">
        <w:trPr>
          <w:gridBefore w:val="1"/>
          <w:wBefore w:w="9" w:type="dxa"/>
          <w:ins w:id="91" w:author="Ericsson" w:date="2024-05-10T16:22:00Z"/>
        </w:trPr>
        <w:tc>
          <w:tcPr>
            <w:tcW w:w="9738" w:type="dxa"/>
            <w:gridSpan w:val="4"/>
          </w:tcPr>
          <w:p w14:paraId="1CAED9BC" w14:textId="77777777" w:rsidR="00DF497C" w:rsidRPr="00517B48" w:rsidRDefault="00DF497C" w:rsidP="00C05624">
            <w:pPr>
              <w:pStyle w:val="TAL"/>
              <w:rPr>
                <w:ins w:id="92" w:author="Ericsson" w:date="2024-05-10T16:22:00Z"/>
              </w:rPr>
            </w:pPr>
            <w:ins w:id="9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7191222D" w14:textId="77777777" w:rsidTr="00C05624">
        <w:tblPrEx>
          <w:tblCellMar>
            <w:left w:w="108" w:type="dxa"/>
            <w:right w:w="108" w:type="dxa"/>
          </w:tblCellMar>
        </w:tblPrEx>
        <w:trPr>
          <w:ins w:id="94" w:author="Ericsson" w:date="2024-05-10T16:22:00Z"/>
        </w:trPr>
        <w:tc>
          <w:tcPr>
            <w:tcW w:w="4206" w:type="dxa"/>
            <w:gridSpan w:val="2"/>
          </w:tcPr>
          <w:p w14:paraId="0DB1B50F" w14:textId="77777777" w:rsidR="00DF497C" w:rsidRPr="00517B48" w:rsidRDefault="00DF497C" w:rsidP="00C05624">
            <w:pPr>
              <w:pStyle w:val="TAH"/>
              <w:rPr>
                <w:ins w:id="95" w:author="Ericsson" w:date="2024-05-10T16:22:00Z"/>
              </w:rPr>
            </w:pPr>
            <w:ins w:id="9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757BC9CD" w14:textId="77777777" w:rsidR="00DF497C" w:rsidRPr="00517B48" w:rsidRDefault="00DF497C" w:rsidP="00C05624">
            <w:pPr>
              <w:pStyle w:val="TAH"/>
              <w:rPr>
                <w:ins w:id="97" w:author="Ericsson" w:date="2024-05-10T16:22:00Z"/>
              </w:rPr>
            </w:pPr>
            <w:ins w:id="9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28F9B702" w14:textId="77777777" w:rsidR="00DF497C" w:rsidRPr="00517B48" w:rsidRDefault="00DF497C" w:rsidP="00C05624">
            <w:pPr>
              <w:pStyle w:val="TAH"/>
              <w:rPr>
                <w:ins w:id="99" w:author="Ericsson" w:date="2024-05-10T16:22:00Z"/>
              </w:rPr>
            </w:pPr>
            <w:ins w:id="10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0EEE932F" w14:textId="77777777" w:rsidR="00DF497C" w:rsidRPr="00517B48" w:rsidRDefault="00DF497C" w:rsidP="00C05624">
            <w:pPr>
              <w:pStyle w:val="TAH"/>
              <w:rPr>
                <w:ins w:id="101" w:author="Ericsson" w:date="2024-05-10T16:22:00Z"/>
              </w:rPr>
            </w:pPr>
            <w:ins w:id="10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3477D207" w14:textId="77777777" w:rsidTr="00C05624">
        <w:tblPrEx>
          <w:tblCellMar>
            <w:left w:w="108" w:type="dxa"/>
            <w:right w:w="108" w:type="dxa"/>
          </w:tblCellMar>
        </w:tblPrEx>
        <w:trPr>
          <w:ins w:id="103" w:author="Ericsson" w:date="2024-05-10T16:22:00Z"/>
        </w:trPr>
        <w:tc>
          <w:tcPr>
            <w:tcW w:w="4206" w:type="dxa"/>
            <w:gridSpan w:val="2"/>
          </w:tcPr>
          <w:p w14:paraId="67D909B6" w14:textId="2955ACD9" w:rsidR="00DF497C" w:rsidRPr="00517B48" w:rsidRDefault="00DF497C" w:rsidP="00C05624">
            <w:pPr>
              <w:pStyle w:val="TAL"/>
              <w:rPr>
                <w:ins w:id="104" w:author="Ericsson" w:date="2024-05-10T16:22:00Z"/>
              </w:rPr>
            </w:pPr>
            <w:ins w:id="105" w:author="Ericsson" w:date="2024-05-10T16:26:00Z">
              <w:r w:rsidRPr="00DF497C">
                <w:t>SL-DRX-ConfigUC-r</w:t>
              </w:r>
              <w:proofErr w:type="gramStart"/>
              <w:r w:rsidRPr="00DF497C">
                <w:t>17</w:t>
              </w:r>
            </w:ins>
            <w:ins w:id="106" w:author="Ericsson" w:date="2024-05-10T16:22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C568494" w14:textId="77777777" w:rsidR="00DF497C" w:rsidRPr="00517B48" w:rsidRDefault="00DF497C" w:rsidP="00C05624">
            <w:pPr>
              <w:pStyle w:val="TAL"/>
              <w:rPr>
                <w:ins w:id="107" w:author="Ericsson" w:date="2024-05-10T16:22:00Z"/>
              </w:rPr>
            </w:pPr>
          </w:p>
        </w:tc>
        <w:tc>
          <w:tcPr>
            <w:tcW w:w="1703" w:type="dxa"/>
          </w:tcPr>
          <w:p w14:paraId="6E28E619" w14:textId="77777777" w:rsidR="00DF497C" w:rsidRPr="00517B48" w:rsidRDefault="00DF497C" w:rsidP="00C05624">
            <w:pPr>
              <w:pStyle w:val="TAL"/>
              <w:rPr>
                <w:ins w:id="108" w:author="Ericsson" w:date="2024-05-10T16:22:00Z"/>
              </w:rPr>
            </w:pPr>
          </w:p>
        </w:tc>
        <w:tc>
          <w:tcPr>
            <w:tcW w:w="1249" w:type="dxa"/>
          </w:tcPr>
          <w:p w14:paraId="32104019" w14:textId="77777777" w:rsidR="00DF497C" w:rsidRPr="00517B48" w:rsidRDefault="00DF497C" w:rsidP="00C05624">
            <w:pPr>
              <w:pStyle w:val="TAL"/>
              <w:rPr>
                <w:ins w:id="109" w:author="Ericsson" w:date="2024-05-10T16:22:00Z"/>
              </w:rPr>
            </w:pPr>
          </w:p>
        </w:tc>
      </w:tr>
      <w:tr w:rsidR="00DF497C" w:rsidRPr="00517B48" w14:paraId="398B75FD" w14:textId="77777777" w:rsidTr="00C05624">
        <w:tblPrEx>
          <w:tblCellMar>
            <w:left w:w="108" w:type="dxa"/>
            <w:right w:w="108" w:type="dxa"/>
          </w:tblCellMar>
        </w:tblPrEx>
        <w:trPr>
          <w:ins w:id="110" w:author="Ericsson" w:date="2024-05-10T16:22:00Z"/>
        </w:trPr>
        <w:tc>
          <w:tcPr>
            <w:tcW w:w="4206" w:type="dxa"/>
            <w:gridSpan w:val="2"/>
          </w:tcPr>
          <w:p w14:paraId="73C1334D" w14:textId="77777777" w:rsidR="00DF497C" w:rsidRPr="00517B48" w:rsidRDefault="00DF497C" w:rsidP="00C05624">
            <w:pPr>
              <w:pStyle w:val="TAL"/>
              <w:rPr>
                <w:ins w:id="111" w:author="Ericsson" w:date="2024-05-10T16:22:00Z"/>
              </w:rPr>
            </w:pPr>
            <w:ins w:id="11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55DA0C3B" w14:textId="77777777" w:rsidR="00DF497C" w:rsidRPr="00517B48" w:rsidRDefault="00DF497C" w:rsidP="00C05624">
            <w:pPr>
              <w:pStyle w:val="TAL"/>
              <w:rPr>
                <w:ins w:id="113" w:author="Ericsson" w:date="2024-05-10T16:22:00Z"/>
              </w:rPr>
            </w:pPr>
          </w:p>
        </w:tc>
        <w:tc>
          <w:tcPr>
            <w:tcW w:w="1703" w:type="dxa"/>
          </w:tcPr>
          <w:p w14:paraId="291405A2" w14:textId="77777777" w:rsidR="00DF497C" w:rsidRPr="00517B48" w:rsidRDefault="00DF497C" w:rsidP="00C05624">
            <w:pPr>
              <w:pStyle w:val="TAL"/>
              <w:rPr>
                <w:ins w:id="114" w:author="Ericsson" w:date="2024-05-10T16:22:00Z"/>
              </w:rPr>
            </w:pPr>
          </w:p>
        </w:tc>
        <w:tc>
          <w:tcPr>
            <w:tcW w:w="1249" w:type="dxa"/>
          </w:tcPr>
          <w:p w14:paraId="0028D54C" w14:textId="77777777" w:rsidR="00DF497C" w:rsidRPr="00517B48" w:rsidRDefault="00DF497C" w:rsidP="00C05624">
            <w:pPr>
              <w:pStyle w:val="TAL"/>
              <w:rPr>
                <w:ins w:id="115" w:author="Ericsson" w:date="2024-05-10T16:22:00Z"/>
              </w:rPr>
            </w:pPr>
          </w:p>
        </w:tc>
      </w:tr>
      <w:tr w:rsidR="00DF497C" w:rsidRPr="00517B48" w14:paraId="52AB1EEC" w14:textId="77777777" w:rsidTr="00C05624">
        <w:tblPrEx>
          <w:tblCellMar>
            <w:left w:w="108" w:type="dxa"/>
            <w:right w:w="108" w:type="dxa"/>
          </w:tblCellMar>
        </w:tblPrEx>
        <w:trPr>
          <w:ins w:id="11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63A394A" w14:textId="77777777" w:rsidR="00DF497C" w:rsidRPr="00517B48" w:rsidRDefault="00DF497C" w:rsidP="00C05624">
            <w:pPr>
              <w:pStyle w:val="TAL"/>
              <w:rPr>
                <w:ins w:id="117" w:author="Ericsson" w:date="2024-05-10T16:22:00Z"/>
              </w:rPr>
            </w:pPr>
            <w:ins w:id="11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72B48D98" w14:textId="77777777" w:rsidR="00DF497C" w:rsidRPr="00517B48" w:rsidRDefault="00DF497C" w:rsidP="00C05624">
            <w:pPr>
              <w:pStyle w:val="TAL"/>
              <w:rPr>
                <w:ins w:id="119" w:author="Ericsson" w:date="2024-05-10T16:22:00Z"/>
              </w:rPr>
            </w:pPr>
          </w:p>
        </w:tc>
        <w:tc>
          <w:tcPr>
            <w:tcW w:w="1703" w:type="dxa"/>
          </w:tcPr>
          <w:p w14:paraId="13A8E586" w14:textId="77777777" w:rsidR="00DF497C" w:rsidRPr="00517B48" w:rsidRDefault="00DF497C" w:rsidP="00C05624">
            <w:pPr>
              <w:pStyle w:val="TAL"/>
              <w:rPr>
                <w:ins w:id="120" w:author="Ericsson" w:date="2024-05-10T16:22:00Z"/>
              </w:rPr>
            </w:pPr>
          </w:p>
        </w:tc>
        <w:tc>
          <w:tcPr>
            <w:tcW w:w="1249" w:type="dxa"/>
          </w:tcPr>
          <w:p w14:paraId="517A0F55" w14:textId="77777777" w:rsidR="00DF497C" w:rsidRPr="00517B48" w:rsidRDefault="00DF497C" w:rsidP="00C05624">
            <w:pPr>
              <w:pStyle w:val="TAL"/>
              <w:rPr>
                <w:ins w:id="121" w:author="Ericsson" w:date="2024-05-10T16:22:00Z"/>
              </w:rPr>
            </w:pPr>
          </w:p>
        </w:tc>
      </w:tr>
    </w:tbl>
    <w:p w14:paraId="5A3FCB95" w14:textId="77777777" w:rsidR="00DF497C" w:rsidRPr="0016733A" w:rsidRDefault="00DF497C" w:rsidP="00DF497C">
      <w:pPr>
        <w:rPr>
          <w:ins w:id="122" w:author="Ericsson" w:date="2024-05-10T16:22:00Z"/>
        </w:rPr>
      </w:pPr>
    </w:p>
    <w:p w14:paraId="5C720984" w14:textId="64C3BC41" w:rsidR="00DF497C" w:rsidRPr="00517B48" w:rsidRDefault="00DF497C" w:rsidP="00DF497C">
      <w:pPr>
        <w:pStyle w:val="Heading4"/>
        <w:rPr>
          <w:ins w:id="123" w:author="Ericsson" w:date="2024-05-10T16:22:00Z"/>
        </w:rPr>
      </w:pPr>
      <w:ins w:id="12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125" w:author="Ericsson" w:date="2024-05-10T16:26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  <w:proofErr w:type="spellEnd"/>
        <w:r w:rsidRPr="00FF4867">
          <w:rPr>
            <w:i/>
          </w:rPr>
          <w:t>-</w:t>
        </w:r>
        <w:proofErr w:type="spellStart"/>
        <w:r w:rsidRPr="00FF4867">
          <w:rPr>
            <w:i/>
          </w:rPr>
          <w:t>SemiStatic</w:t>
        </w:r>
      </w:ins>
      <w:proofErr w:type="spellEnd"/>
    </w:p>
    <w:p w14:paraId="1DE3E67F" w14:textId="175CB2AE" w:rsidR="00DF497C" w:rsidRPr="00517B48" w:rsidRDefault="00DF497C" w:rsidP="00DF497C">
      <w:pPr>
        <w:pStyle w:val="TH"/>
        <w:rPr>
          <w:ins w:id="126" w:author="Ericsson" w:date="2024-05-10T16:22:00Z"/>
        </w:rPr>
      </w:pPr>
      <w:ins w:id="127" w:author="Ericsson" w:date="2024-05-10T16:22:00Z">
        <w:r w:rsidRPr="00517B48">
          <w:t>Table 4.6.6-</w:t>
        </w:r>
        <w:r>
          <w:t>9</w:t>
        </w:r>
      </w:ins>
      <w:ins w:id="128" w:author="Ericsson" w:date="2024-05-10T16:26:00Z">
        <w:r>
          <w:t>D</w:t>
        </w:r>
      </w:ins>
      <w:ins w:id="129" w:author="Ericsson" w:date="2024-05-10T16:22:00Z">
        <w:r w:rsidRPr="00517B48">
          <w:t>:</w:t>
        </w:r>
        <w:r>
          <w:t xml:space="preserve"> </w:t>
        </w:r>
      </w:ins>
      <w:ins w:id="130" w:author="Ericsson" w:date="2024-05-10T16:26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  <w:proofErr w:type="spellEnd"/>
        <w:r w:rsidRPr="00FF4867">
          <w:rPr>
            <w:i/>
          </w:rPr>
          <w:t>-</w:t>
        </w:r>
        <w:proofErr w:type="spellStart"/>
        <w:r w:rsidRPr="00FF4867">
          <w:rPr>
            <w:i/>
          </w:rPr>
          <w:t>SemiStatic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E83F9B2" w14:textId="77777777" w:rsidTr="00C05624">
        <w:trPr>
          <w:gridBefore w:val="1"/>
          <w:wBefore w:w="9" w:type="dxa"/>
          <w:ins w:id="131" w:author="Ericsson" w:date="2024-05-10T16:22:00Z"/>
        </w:trPr>
        <w:tc>
          <w:tcPr>
            <w:tcW w:w="9738" w:type="dxa"/>
            <w:gridSpan w:val="4"/>
          </w:tcPr>
          <w:p w14:paraId="4B0E4BEF" w14:textId="77777777" w:rsidR="00DF497C" w:rsidRPr="00517B48" w:rsidRDefault="00DF497C" w:rsidP="00C05624">
            <w:pPr>
              <w:pStyle w:val="TAL"/>
              <w:rPr>
                <w:ins w:id="132" w:author="Ericsson" w:date="2024-05-10T16:22:00Z"/>
              </w:rPr>
            </w:pPr>
            <w:ins w:id="13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5E1C0D5D" w14:textId="77777777" w:rsidTr="00C05624">
        <w:tblPrEx>
          <w:tblCellMar>
            <w:left w:w="108" w:type="dxa"/>
            <w:right w:w="108" w:type="dxa"/>
          </w:tblCellMar>
        </w:tblPrEx>
        <w:trPr>
          <w:ins w:id="134" w:author="Ericsson" w:date="2024-05-10T16:22:00Z"/>
        </w:trPr>
        <w:tc>
          <w:tcPr>
            <w:tcW w:w="4206" w:type="dxa"/>
            <w:gridSpan w:val="2"/>
          </w:tcPr>
          <w:p w14:paraId="280F14C1" w14:textId="77777777" w:rsidR="00DF497C" w:rsidRPr="00517B48" w:rsidRDefault="00DF497C" w:rsidP="00C05624">
            <w:pPr>
              <w:pStyle w:val="TAH"/>
              <w:rPr>
                <w:ins w:id="135" w:author="Ericsson" w:date="2024-05-10T16:22:00Z"/>
              </w:rPr>
            </w:pPr>
            <w:ins w:id="13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659C09F3" w14:textId="77777777" w:rsidR="00DF497C" w:rsidRPr="00517B48" w:rsidRDefault="00DF497C" w:rsidP="00C05624">
            <w:pPr>
              <w:pStyle w:val="TAH"/>
              <w:rPr>
                <w:ins w:id="137" w:author="Ericsson" w:date="2024-05-10T16:22:00Z"/>
              </w:rPr>
            </w:pPr>
            <w:ins w:id="13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2E36A750" w14:textId="77777777" w:rsidR="00DF497C" w:rsidRPr="00517B48" w:rsidRDefault="00DF497C" w:rsidP="00C05624">
            <w:pPr>
              <w:pStyle w:val="TAH"/>
              <w:rPr>
                <w:ins w:id="139" w:author="Ericsson" w:date="2024-05-10T16:22:00Z"/>
              </w:rPr>
            </w:pPr>
            <w:ins w:id="14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01BD8175" w14:textId="77777777" w:rsidR="00DF497C" w:rsidRPr="00517B48" w:rsidRDefault="00DF497C" w:rsidP="00C05624">
            <w:pPr>
              <w:pStyle w:val="TAH"/>
              <w:rPr>
                <w:ins w:id="141" w:author="Ericsson" w:date="2024-05-10T16:22:00Z"/>
              </w:rPr>
            </w:pPr>
            <w:ins w:id="14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62317F04" w14:textId="77777777" w:rsidTr="00C05624">
        <w:tblPrEx>
          <w:tblCellMar>
            <w:left w:w="108" w:type="dxa"/>
            <w:right w:w="108" w:type="dxa"/>
          </w:tblCellMar>
        </w:tblPrEx>
        <w:trPr>
          <w:ins w:id="143" w:author="Ericsson" w:date="2024-05-10T16:22:00Z"/>
        </w:trPr>
        <w:tc>
          <w:tcPr>
            <w:tcW w:w="4206" w:type="dxa"/>
            <w:gridSpan w:val="2"/>
          </w:tcPr>
          <w:p w14:paraId="75399AE6" w14:textId="3EFB3E99" w:rsidR="00DF497C" w:rsidRPr="00517B48" w:rsidRDefault="00DF497C" w:rsidP="00C05624">
            <w:pPr>
              <w:pStyle w:val="TAL"/>
              <w:rPr>
                <w:ins w:id="144" w:author="Ericsson" w:date="2024-05-10T16:22:00Z"/>
              </w:rPr>
            </w:pPr>
            <w:ins w:id="145" w:author="Ericsson" w:date="2024-05-10T16:27:00Z">
              <w:r w:rsidRPr="00DF497C">
                <w:t>SL-DRX-ConfigUC-SemiStatic-r17</w:t>
              </w:r>
            </w:ins>
            <w:ins w:id="146" w:author="Ericsson" w:date="2024-05-10T16:22:00Z">
              <w:r w:rsidRPr="00517B48">
                <w:t xml:space="preserve"> ::= SEQUENCE {</w:t>
              </w:r>
            </w:ins>
          </w:p>
        </w:tc>
        <w:tc>
          <w:tcPr>
            <w:tcW w:w="2589" w:type="dxa"/>
          </w:tcPr>
          <w:p w14:paraId="3DF872E6" w14:textId="77777777" w:rsidR="00DF497C" w:rsidRPr="00517B48" w:rsidRDefault="00DF497C" w:rsidP="00C05624">
            <w:pPr>
              <w:pStyle w:val="TAL"/>
              <w:rPr>
                <w:ins w:id="147" w:author="Ericsson" w:date="2024-05-10T16:22:00Z"/>
              </w:rPr>
            </w:pPr>
          </w:p>
        </w:tc>
        <w:tc>
          <w:tcPr>
            <w:tcW w:w="1703" w:type="dxa"/>
          </w:tcPr>
          <w:p w14:paraId="7F5CB971" w14:textId="77777777" w:rsidR="00DF497C" w:rsidRPr="00517B48" w:rsidRDefault="00DF497C" w:rsidP="00C05624">
            <w:pPr>
              <w:pStyle w:val="TAL"/>
              <w:rPr>
                <w:ins w:id="148" w:author="Ericsson" w:date="2024-05-10T16:22:00Z"/>
              </w:rPr>
            </w:pPr>
          </w:p>
        </w:tc>
        <w:tc>
          <w:tcPr>
            <w:tcW w:w="1249" w:type="dxa"/>
          </w:tcPr>
          <w:p w14:paraId="234326BA" w14:textId="77777777" w:rsidR="00DF497C" w:rsidRPr="00517B48" w:rsidRDefault="00DF497C" w:rsidP="00C05624">
            <w:pPr>
              <w:pStyle w:val="TAL"/>
              <w:rPr>
                <w:ins w:id="149" w:author="Ericsson" w:date="2024-05-10T16:22:00Z"/>
              </w:rPr>
            </w:pPr>
          </w:p>
        </w:tc>
      </w:tr>
      <w:tr w:rsidR="00DF497C" w:rsidRPr="00517B48" w14:paraId="2A4827B1" w14:textId="77777777" w:rsidTr="00C05624">
        <w:tblPrEx>
          <w:tblCellMar>
            <w:left w:w="108" w:type="dxa"/>
            <w:right w:w="108" w:type="dxa"/>
          </w:tblCellMar>
        </w:tblPrEx>
        <w:trPr>
          <w:ins w:id="150" w:author="Ericsson" w:date="2024-05-10T16:22:00Z"/>
        </w:trPr>
        <w:tc>
          <w:tcPr>
            <w:tcW w:w="4206" w:type="dxa"/>
            <w:gridSpan w:val="2"/>
          </w:tcPr>
          <w:p w14:paraId="1FE2A74E" w14:textId="77777777" w:rsidR="00DF497C" w:rsidRPr="00517B48" w:rsidRDefault="00DF497C" w:rsidP="00C05624">
            <w:pPr>
              <w:pStyle w:val="TAL"/>
              <w:rPr>
                <w:ins w:id="151" w:author="Ericsson" w:date="2024-05-10T16:22:00Z"/>
              </w:rPr>
            </w:pPr>
            <w:ins w:id="15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55390F8F" w14:textId="77777777" w:rsidR="00DF497C" w:rsidRPr="00517B48" w:rsidRDefault="00DF497C" w:rsidP="00C05624">
            <w:pPr>
              <w:pStyle w:val="TAL"/>
              <w:rPr>
                <w:ins w:id="153" w:author="Ericsson" w:date="2024-05-10T16:22:00Z"/>
              </w:rPr>
            </w:pPr>
          </w:p>
        </w:tc>
        <w:tc>
          <w:tcPr>
            <w:tcW w:w="1703" w:type="dxa"/>
          </w:tcPr>
          <w:p w14:paraId="0916D1F2" w14:textId="77777777" w:rsidR="00DF497C" w:rsidRPr="00517B48" w:rsidRDefault="00DF497C" w:rsidP="00C05624">
            <w:pPr>
              <w:pStyle w:val="TAL"/>
              <w:rPr>
                <w:ins w:id="154" w:author="Ericsson" w:date="2024-05-10T16:22:00Z"/>
              </w:rPr>
            </w:pPr>
          </w:p>
        </w:tc>
        <w:tc>
          <w:tcPr>
            <w:tcW w:w="1249" w:type="dxa"/>
          </w:tcPr>
          <w:p w14:paraId="4B80E118" w14:textId="77777777" w:rsidR="00DF497C" w:rsidRPr="00517B48" w:rsidRDefault="00DF497C" w:rsidP="00C05624">
            <w:pPr>
              <w:pStyle w:val="TAL"/>
              <w:rPr>
                <w:ins w:id="155" w:author="Ericsson" w:date="2024-05-10T16:22:00Z"/>
              </w:rPr>
            </w:pPr>
          </w:p>
        </w:tc>
      </w:tr>
      <w:tr w:rsidR="00DF497C" w:rsidRPr="00517B48" w14:paraId="755D8F36" w14:textId="77777777" w:rsidTr="00C05624">
        <w:tblPrEx>
          <w:tblCellMar>
            <w:left w:w="108" w:type="dxa"/>
            <w:right w:w="108" w:type="dxa"/>
          </w:tblCellMar>
        </w:tblPrEx>
        <w:trPr>
          <w:ins w:id="15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2D278034" w14:textId="77777777" w:rsidR="00DF497C" w:rsidRPr="00517B48" w:rsidRDefault="00DF497C" w:rsidP="00C05624">
            <w:pPr>
              <w:pStyle w:val="TAL"/>
              <w:rPr>
                <w:ins w:id="157" w:author="Ericsson" w:date="2024-05-10T16:22:00Z"/>
              </w:rPr>
            </w:pPr>
            <w:ins w:id="15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5F6E08A1" w14:textId="77777777" w:rsidR="00DF497C" w:rsidRPr="00517B48" w:rsidRDefault="00DF497C" w:rsidP="00C05624">
            <w:pPr>
              <w:pStyle w:val="TAL"/>
              <w:rPr>
                <w:ins w:id="159" w:author="Ericsson" w:date="2024-05-10T16:22:00Z"/>
              </w:rPr>
            </w:pPr>
          </w:p>
        </w:tc>
        <w:tc>
          <w:tcPr>
            <w:tcW w:w="1703" w:type="dxa"/>
          </w:tcPr>
          <w:p w14:paraId="1B4DFC1B" w14:textId="77777777" w:rsidR="00DF497C" w:rsidRPr="00517B48" w:rsidRDefault="00DF497C" w:rsidP="00C05624">
            <w:pPr>
              <w:pStyle w:val="TAL"/>
              <w:rPr>
                <w:ins w:id="160" w:author="Ericsson" w:date="2024-05-10T16:22:00Z"/>
              </w:rPr>
            </w:pPr>
          </w:p>
        </w:tc>
        <w:tc>
          <w:tcPr>
            <w:tcW w:w="1249" w:type="dxa"/>
          </w:tcPr>
          <w:p w14:paraId="19CD55B4" w14:textId="77777777" w:rsidR="00DF497C" w:rsidRPr="00517B48" w:rsidRDefault="00DF497C" w:rsidP="00C05624">
            <w:pPr>
              <w:pStyle w:val="TAL"/>
              <w:rPr>
                <w:ins w:id="161" w:author="Ericsson" w:date="2024-05-10T16:22:00Z"/>
              </w:rPr>
            </w:pPr>
          </w:p>
        </w:tc>
      </w:tr>
    </w:tbl>
    <w:p w14:paraId="0DD0695E" w14:textId="77777777" w:rsidR="00DF497C" w:rsidRDefault="00DF497C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DD63588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52D" w14:textId="77777777" w:rsidR="00A87E9C" w:rsidRDefault="00A87E9C">
      <w:r>
        <w:separator/>
      </w:r>
    </w:p>
  </w:endnote>
  <w:endnote w:type="continuationSeparator" w:id="0">
    <w:p w14:paraId="50F89290" w14:textId="77777777" w:rsidR="00A87E9C" w:rsidRDefault="00A8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7C84" w14:textId="77777777" w:rsidR="00A87E9C" w:rsidRDefault="00A87E9C">
      <w:r>
        <w:separator/>
      </w:r>
    </w:p>
  </w:footnote>
  <w:footnote w:type="continuationSeparator" w:id="0">
    <w:p w14:paraId="2DEB6A39" w14:textId="77777777" w:rsidR="00A87E9C" w:rsidRDefault="00A87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38B9"/>
    <w:rsid w:val="00547111"/>
    <w:rsid w:val="00592D74"/>
    <w:rsid w:val="005B1ABA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5777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27423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87E9C"/>
    <w:rsid w:val="00AA2CBC"/>
    <w:rsid w:val="00AB2264"/>
    <w:rsid w:val="00AC070E"/>
    <w:rsid w:val="00AC5820"/>
    <w:rsid w:val="00AD1CD8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362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44</cp:revision>
  <cp:lastPrinted>1899-12-31T23:00:00Z</cp:lastPrinted>
  <dcterms:created xsi:type="dcterms:W3CDTF">2020-02-03T08:32:00Z</dcterms:created>
  <dcterms:modified xsi:type="dcterms:W3CDTF">2024-05-17T15:02:00Z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